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E4719" w14:textId="3FF80F51" w:rsidR="003B054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CD5562">
        <w:rPr>
          <w:b/>
          <w:sz w:val="24"/>
        </w:rPr>
        <w:t>3</w:t>
      </w:r>
      <w:r>
        <w:rPr>
          <w:b/>
          <w:sz w:val="24"/>
        </w:rPr>
        <w:t xml:space="preserve"> Meeting #12</w:t>
      </w:r>
      <w:r w:rsidR="00CD5562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 w:rsidR="00073953" w:rsidRPr="00073953">
        <w:t xml:space="preserve"> </w:t>
      </w:r>
      <w:r w:rsidR="00073953" w:rsidRPr="00073953">
        <w:rPr>
          <w:b/>
          <w:i/>
          <w:sz w:val="28"/>
        </w:rPr>
        <w:t>R3-240073</w:t>
      </w:r>
      <w:r>
        <w:rPr>
          <w:b/>
          <w:i/>
          <w:sz w:val="28"/>
        </w:rPr>
        <w:fldChar w:fldCharType="end"/>
      </w:r>
    </w:p>
    <w:p w14:paraId="072A5AEF" w14:textId="546E3AD7" w:rsidR="003B0544" w:rsidRDefault="00CD5562">
      <w:pPr>
        <w:pStyle w:val="CRCoverPage"/>
        <w:outlineLvl w:val="0"/>
        <w:rPr>
          <w:b/>
          <w:sz w:val="24"/>
        </w:rPr>
      </w:pPr>
      <w:bookmarkStart w:id="0" w:name="_Hlk124761912"/>
      <w:r>
        <w:rPr>
          <w:rFonts w:cs="Arial"/>
          <w:b/>
          <w:color w:val="000000"/>
          <w:kern w:val="2"/>
          <w:sz w:val="24"/>
        </w:rPr>
        <w:t>Athens, Greece,</w:t>
      </w:r>
      <w:r w:rsidR="00364A80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February 26</w:t>
      </w:r>
      <w:r w:rsidR="00364A80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March 1</w:t>
      </w:r>
      <w:r w:rsidR="00364A80">
        <w:rPr>
          <w:rFonts w:cs="Arial"/>
          <w:b/>
          <w:color w:val="000000"/>
          <w:kern w:val="2"/>
          <w:sz w:val="24"/>
        </w:rPr>
        <w:t>, 202</w:t>
      </w:r>
      <w:r>
        <w:rPr>
          <w:rFonts w:cs="Arial"/>
          <w:b/>
          <w:color w:val="000000"/>
          <w:kern w:val="2"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0544" w14:paraId="39F49A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EEF35EC" w14:textId="77777777" w:rsidR="003B054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0544" w14:paraId="0041C1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FF6F3" w14:textId="77777777" w:rsidR="003B054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0544" w14:paraId="1B54C7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AD39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4FA1350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880AC0" w14:textId="77777777" w:rsidR="003B0544" w:rsidRDefault="003B054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112E2E" w14:textId="6CBACFB0" w:rsidR="003B054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 w:rsidR="00F65091">
              <w:rPr>
                <w:b/>
                <w:sz w:val="28"/>
              </w:rPr>
              <w:t>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259107" w14:textId="77777777" w:rsidR="003B054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965BF" w14:textId="59A40FC2" w:rsidR="003B0544" w:rsidRDefault="00E16B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0318</w:t>
            </w:r>
          </w:p>
        </w:tc>
        <w:tc>
          <w:tcPr>
            <w:tcW w:w="709" w:type="dxa"/>
          </w:tcPr>
          <w:p w14:paraId="1301570A" w14:textId="77777777" w:rsidR="003B054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4CE69" w14:textId="4C0DCB05" w:rsidR="003B0544" w:rsidRDefault="00E16B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1F5953" w14:textId="77777777" w:rsidR="003B054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B2B46C" w14:textId="0FD630EC" w:rsidR="003B054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9F44AD">
              <w:rPr>
                <w:b/>
                <w:sz w:val="28"/>
              </w:rPr>
              <w:t>1</w:t>
            </w:r>
            <w:r w:rsidR="00F65091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F65091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C062F5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1C90E9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C608D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079A7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5E6D77" w14:textId="77777777" w:rsidR="003B054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0544" w14:paraId="2DEA1C8D" w14:textId="77777777">
        <w:tc>
          <w:tcPr>
            <w:tcW w:w="9641" w:type="dxa"/>
            <w:gridSpan w:val="9"/>
          </w:tcPr>
          <w:p w14:paraId="4C713424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560E0A" w14:textId="77777777" w:rsidR="003B0544" w:rsidRDefault="003B05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0544" w14:paraId="3CF5A341" w14:textId="77777777">
        <w:tc>
          <w:tcPr>
            <w:tcW w:w="2835" w:type="dxa"/>
          </w:tcPr>
          <w:p w14:paraId="45654DAE" w14:textId="77777777" w:rsidR="003B054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61E0F4" w14:textId="77777777" w:rsidR="003B054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FFDB30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8A584" w14:textId="77777777" w:rsidR="003B054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429423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3A0518" w14:textId="77777777" w:rsidR="003B054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E21F4B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D75537" w14:textId="77777777" w:rsidR="003B054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CF812" w14:textId="77777777" w:rsidR="003B0544" w:rsidRDefault="003B05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84D0DA" w14:textId="77777777" w:rsidR="003B0544" w:rsidRDefault="003B05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0544" w14:paraId="45DF8674" w14:textId="77777777">
        <w:tc>
          <w:tcPr>
            <w:tcW w:w="9640" w:type="dxa"/>
            <w:gridSpan w:val="11"/>
          </w:tcPr>
          <w:p w14:paraId="204D05AD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18CA36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5EA5B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C7335" w14:textId="0A7D9B14" w:rsidR="003B0544" w:rsidRDefault="00363D72">
            <w:pPr>
              <w:pStyle w:val="CRCoverPage"/>
              <w:spacing w:after="0"/>
              <w:ind w:left="100"/>
            </w:pPr>
            <w:proofErr w:type="spellStart"/>
            <w:r w:rsidRPr="00363D72">
              <w:t>Initation</w:t>
            </w:r>
            <w:proofErr w:type="spellEnd"/>
            <w:r w:rsidRPr="00363D72">
              <w:t xml:space="preserve"> of TMM procedure for support of </w:t>
            </w:r>
            <w:proofErr w:type="spellStart"/>
            <w:r w:rsidRPr="00363D72">
              <w:t>mIAB</w:t>
            </w:r>
            <w:proofErr w:type="spellEnd"/>
            <w:r w:rsidRPr="00363D72">
              <w:t xml:space="preserve"> authorization status change</w:t>
            </w:r>
          </w:p>
        </w:tc>
      </w:tr>
      <w:tr w:rsidR="003B0544" w14:paraId="23B334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57683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08675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DB89A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1929B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2147C" w14:textId="77777777" w:rsidR="003B0544" w:rsidRDefault="00000000">
            <w:pPr>
              <w:pStyle w:val="CRCoverPage"/>
              <w:spacing w:after="0"/>
              <w:ind w:left="100"/>
            </w:pPr>
            <w:r>
              <w:t>Qualcomm</w:t>
            </w:r>
          </w:p>
        </w:tc>
      </w:tr>
      <w:tr w:rsidR="003B0544" w14:paraId="2B43AF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EAD0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3182F" w14:textId="25B8A3A3" w:rsidR="003B0544" w:rsidRDefault="00000000">
            <w:pPr>
              <w:pStyle w:val="CRCoverPage"/>
              <w:spacing w:after="0"/>
              <w:ind w:left="100"/>
            </w:pPr>
            <w:r>
              <w:t>R</w:t>
            </w:r>
            <w:r w:rsidR="00F65091">
              <w:t>3</w:t>
            </w:r>
          </w:p>
        </w:tc>
      </w:tr>
      <w:tr w:rsidR="003B0544" w14:paraId="72B08D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A4EF1F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766FE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3246EE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36D5C5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3D6E3" w14:textId="77777777" w:rsidR="003B0544" w:rsidRDefault="00000000">
            <w:pPr>
              <w:pStyle w:val="CRCoverPage"/>
              <w:spacing w:after="0"/>
              <w:ind w:left="100"/>
            </w:pPr>
            <w:proofErr w:type="spellStart"/>
            <w:r>
              <w:t>NR_Mobile_IAB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4780BB" w14:textId="77777777" w:rsidR="003B0544" w:rsidRDefault="003B054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5D9A" w14:textId="77777777" w:rsidR="003B054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DA45A" w14:textId="720385CB" w:rsidR="003B0544" w:rsidRDefault="00000000">
            <w:pPr>
              <w:pStyle w:val="CRCoverPage"/>
              <w:spacing w:after="0"/>
              <w:ind w:left="100"/>
            </w:pPr>
            <w:r>
              <w:t>202</w:t>
            </w:r>
            <w:r w:rsidR="00F65091">
              <w:t>4</w:t>
            </w:r>
            <w:r>
              <w:t>-</w:t>
            </w:r>
            <w:r w:rsidR="00F65091">
              <w:t>02</w:t>
            </w:r>
            <w:r>
              <w:t>-</w:t>
            </w:r>
            <w:r w:rsidR="00F65091">
              <w:t>01</w:t>
            </w:r>
          </w:p>
        </w:tc>
      </w:tr>
      <w:tr w:rsidR="003B0544" w14:paraId="33C807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8B496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4C3A6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827306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37E1B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98BE1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7D8CC2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E08A13" w14:textId="77777777" w:rsidR="003B054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1DAC05" w14:textId="6E1936C6" w:rsidR="003B0544" w:rsidRDefault="00F650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5D04FB" w14:textId="77777777" w:rsidR="003B0544" w:rsidRDefault="003B054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950C7A" w14:textId="77777777" w:rsidR="003B054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C8D11" w14:textId="395BDA56" w:rsidR="003B054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</w:t>
              </w:r>
              <w:r w:rsidR="009B3031">
                <w:t>el</w:t>
              </w:r>
              <w:r>
                <w:t>-18</w:t>
              </w:r>
            </w:fldSimple>
          </w:p>
        </w:tc>
      </w:tr>
      <w:tr w:rsidR="003B0544" w14:paraId="2EE830A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1B3062" w14:textId="77777777" w:rsidR="003B0544" w:rsidRDefault="003B05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BF2B2" w14:textId="77777777" w:rsidR="003B054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D3A815C" w14:textId="77777777" w:rsidR="003B054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819970" w14:textId="77777777" w:rsidR="003B054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0544" w14:paraId="14EFF696" w14:textId="77777777">
        <w:tc>
          <w:tcPr>
            <w:tcW w:w="1843" w:type="dxa"/>
          </w:tcPr>
          <w:p w14:paraId="1C9E939E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1C2EF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1F4C16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38EF7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5F06D" w14:textId="6996080F" w:rsidR="00834389" w:rsidRDefault="00834389">
            <w:pPr>
              <w:pStyle w:val="CRCoverPage"/>
              <w:spacing w:after="0"/>
              <w:ind w:left="100"/>
            </w:pPr>
            <w:r>
              <w:t xml:space="preserve">This CR refers to the scenario where an </w:t>
            </w:r>
            <w:proofErr w:type="spellStart"/>
            <w:r>
              <w:t>mIAB</w:t>
            </w:r>
            <w:proofErr w:type="spellEnd"/>
            <w:r>
              <w:t>-node’s RRC-terminating and F1-termianting IAB-donor-CUs are different, and whose authorization status is changed to “not authorized”.</w:t>
            </w:r>
          </w:p>
          <w:p w14:paraId="0951CC2C" w14:textId="77777777" w:rsidR="008E3565" w:rsidRDefault="008E3565">
            <w:pPr>
              <w:pStyle w:val="CRCoverPage"/>
              <w:spacing w:after="0"/>
              <w:ind w:left="100"/>
            </w:pPr>
          </w:p>
          <w:p w14:paraId="4DE0EC1B" w14:textId="10F104CC" w:rsidR="00834389" w:rsidRDefault="00834389">
            <w:pPr>
              <w:pStyle w:val="CRCoverPage"/>
              <w:spacing w:after="0"/>
              <w:ind w:left="100"/>
            </w:pPr>
            <w:r>
              <w:t xml:space="preserve">According to clause 8.9.14, the RRC-terminating IAB-donor-CU receives the authorization status update from the AMF and forwards it to the F1-terminating IAB-donor-CU via the </w:t>
            </w:r>
            <w:proofErr w:type="spellStart"/>
            <w:r>
              <w:t>Xn</w:t>
            </w:r>
            <w:proofErr w:type="spellEnd"/>
            <w:r>
              <w:t xml:space="preserve"> IAB TRANSPORT MIGRATION MODIFICATION REQUEST so that the F1-terminating IAB-donor-CU can perform an orderly release of F1.</w:t>
            </w:r>
          </w:p>
          <w:p w14:paraId="5A52D0EB" w14:textId="77777777" w:rsidR="00834389" w:rsidRDefault="00834389">
            <w:pPr>
              <w:pStyle w:val="CRCoverPage"/>
              <w:spacing w:after="0"/>
              <w:ind w:left="100"/>
            </w:pPr>
          </w:p>
          <w:p w14:paraId="6124498F" w14:textId="2BC16231" w:rsidR="00834389" w:rsidRDefault="00EC05C7">
            <w:pPr>
              <w:pStyle w:val="CRCoverPage"/>
              <w:spacing w:after="0"/>
              <w:ind w:left="100"/>
            </w:pPr>
            <w:r>
              <w:t xml:space="preserve">This procedure implicitly assumes that the RRC-terminating IAB-donor-CU </w:t>
            </w:r>
            <w:r w:rsidRPr="00EC05C7">
              <w:t>can</w:t>
            </w:r>
            <w:r>
              <w:t xml:space="preserve"> initiate the </w:t>
            </w:r>
            <w:r w:rsidRPr="00EC05C7">
              <w:rPr>
                <w:b/>
                <w:bCs/>
              </w:rPr>
              <w:t>IAB Transp</w:t>
            </w:r>
            <w:r>
              <w:rPr>
                <w:b/>
                <w:bCs/>
              </w:rPr>
              <w:t>or</w:t>
            </w:r>
            <w:r w:rsidRPr="00EC05C7">
              <w:rPr>
                <w:b/>
                <w:bCs/>
              </w:rPr>
              <w:t xml:space="preserve">t Migration </w:t>
            </w:r>
            <w:r w:rsidRPr="00EC05C7">
              <w:rPr>
                <w:b/>
                <w:bCs/>
                <w:u w:val="single"/>
              </w:rPr>
              <w:t>Modification</w:t>
            </w:r>
            <w:r w:rsidRPr="00EC05C7">
              <w:rPr>
                <w:b/>
                <w:bCs/>
              </w:rPr>
              <w:t xml:space="preserve"> </w:t>
            </w:r>
            <w:r w:rsidRPr="00F11AA8">
              <w:t>procedure</w:t>
            </w:r>
            <w:r>
              <w:t xml:space="preserve"> since the F1-terminating IAB-donor-CU has initiated the </w:t>
            </w:r>
            <w:r w:rsidRPr="00EC05C7">
              <w:rPr>
                <w:b/>
                <w:bCs/>
              </w:rPr>
              <w:t>IAB Transp</w:t>
            </w:r>
            <w:r>
              <w:rPr>
                <w:b/>
                <w:bCs/>
              </w:rPr>
              <w:t>or</w:t>
            </w:r>
            <w:r w:rsidRPr="00EC05C7">
              <w:rPr>
                <w:b/>
                <w:bCs/>
              </w:rPr>
              <w:t xml:space="preserve">t Migration </w:t>
            </w:r>
            <w:r>
              <w:rPr>
                <w:b/>
                <w:bCs/>
                <w:u w:val="single"/>
              </w:rPr>
              <w:t>Management</w:t>
            </w:r>
            <w:r w:rsidRPr="00EC05C7">
              <w:rPr>
                <w:b/>
                <w:bCs/>
              </w:rPr>
              <w:t xml:space="preserve"> </w:t>
            </w:r>
            <w:r w:rsidRPr="00EC05C7">
              <w:t xml:space="preserve">procedure in opposite direction </w:t>
            </w:r>
            <w:r w:rsidRPr="00841CC6">
              <w:rPr>
                <w:u w:val="single"/>
              </w:rPr>
              <w:t>before</w:t>
            </w:r>
            <w:r w:rsidRPr="00EC05C7">
              <w:t>.</w:t>
            </w:r>
          </w:p>
          <w:p w14:paraId="2F69DED2" w14:textId="77777777" w:rsidR="00EC05C7" w:rsidRDefault="00EC05C7">
            <w:pPr>
              <w:pStyle w:val="CRCoverPage"/>
              <w:spacing w:after="0"/>
              <w:ind w:left="100"/>
            </w:pPr>
          </w:p>
          <w:p w14:paraId="5543E5E7" w14:textId="696F2686" w:rsidR="00EC05C7" w:rsidRDefault="00EC05C7">
            <w:pPr>
              <w:pStyle w:val="CRCoverPage"/>
              <w:spacing w:after="0"/>
              <w:ind w:left="100"/>
            </w:pPr>
            <w:r>
              <w:t xml:space="preserve">A problem arises in case the </w:t>
            </w:r>
            <w:proofErr w:type="spellStart"/>
            <w:r>
              <w:t>mIAB</w:t>
            </w:r>
            <w:proofErr w:type="spellEnd"/>
            <w:r>
              <w:t>-DU has not carried any traffic</w:t>
            </w:r>
            <w:r w:rsidR="00F11AA8">
              <w:t xml:space="preserve"> before</w:t>
            </w:r>
            <w:r>
              <w:t xml:space="preserve"> the authorization status change occurs. In this case, the F1-terminating IAB-donor-CU may not have used the </w:t>
            </w:r>
            <w:r w:rsidRPr="00EC05C7">
              <w:rPr>
                <w:b/>
                <w:bCs/>
              </w:rPr>
              <w:t>IAB Transp</w:t>
            </w:r>
            <w:r>
              <w:rPr>
                <w:b/>
                <w:bCs/>
              </w:rPr>
              <w:t>or</w:t>
            </w:r>
            <w:r w:rsidRPr="00EC05C7">
              <w:rPr>
                <w:b/>
                <w:bCs/>
              </w:rPr>
              <w:t xml:space="preserve">t Migration </w:t>
            </w:r>
            <w:r>
              <w:rPr>
                <w:b/>
                <w:bCs/>
                <w:u w:val="single"/>
              </w:rPr>
              <w:t>Management</w:t>
            </w:r>
            <w:r w:rsidRPr="00EC05C7">
              <w:rPr>
                <w:b/>
                <w:bCs/>
              </w:rPr>
              <w:t xml:space="preserve"> </w:t>
            </w:r>
            <w:r w:rsidRPr="00EC05C7">
              <w:t xml:space="preserve">procedure, and </w:t>
            </w:r>
            <w:r w:rsidR="00F11AA8">
              <w:t xml:space="preserve">it would therefore be inconsistent with usual procedures, if the RRC-terminating IAB-donor-CU initiated the </w:t>
            </w:r>
            <w:r w:rsidR="00F11AA8" w:rsidRPr="00EC05C7">
              <w:rPr>
                <w:b/>
                <w:bCs/>
              </w:rPr>
              <w:t>IAB Transp</w:t>
            </w:r>
            <w:r w:rsidR="00F11AA8">
              <w:rPr>
                <w:b/>
                <w:bCs/>
              </w:rPr>
              <w:t>or</w:t>
            </w:r>
            <w:r w:rsidR="00F11AA8" w:rsidRPr="00EC05C7">
              <w:rPr>
                <w:b/>
                <w:bCs/>
              </w:rPr>
              <w:t xml:space="preserve">t Migration </w:t>
            </w:r>
            <w:r w:rsidR="00F11AA8" w:rsidRPr="00EC05C7">
              <w:rPr>
                <w:b/>
                <w:bCs/>
                <w:u w:val="single"/>
              </w:rPr>
              <w:t>Modification</w:t>
            </w:r>
            <w:r w:rsidR="00F11AA8" w:rsidRPr="00F11AA8">
              <w:t xml:space="preserve"> to send the authorization status change.</w:t>
            </w:r>
            <w:r w:rsidR="00F11AA8">
              <w:t xml:space="preserve"> </w:t>
            </w:r>
          </w:p>
          <w:p w14:paraId="0C8CD72C" w14:textId="77777777" w:rsidR="00F11AA8" w:rsidRDefault="00F11AA8">
            <w:pPr>
              <w:pStyle w:val="CRCoverPage"/>
              <w:spacing w:after="0"/>
              <w:ind w:left="100"/>
            </w:pPr>
          </w:p>
          <w:p w14:paraId="0ACF42D9" w14:textId="680F3ADE" w:rsidR="00F11AA8" w:rsidRDefault="00F11AA8">
            <w:pPr>
              <w:pStyle w:val="CRCoverPage"/>
              <w:spacing w:after="0"/>
              <w:ind w:left="100"/>
            </w:pPr>
            <w:r>
              <w:t>The following two options can be considered to address this issue:</w:t>
            </w:r>
          </w:p>
          <w:p w14:paraId="0D29056B" w14:textId="45ECC5E9" w:rsidR="00F11AA8" w:rsidRDefault="00F11AA8">
            <w:pPr>
              <w:pStyle w:val="CRCoverPage"/>
              <w:spacing w:after="0"/>
              <w:ind w:left="100"/>
            </w:pPr>
            <w:r w:rsidRPr="00F11AA8">
              <w:rPr>
                <w:b/>
                <w:bCs/>
              </w:rPr>
              <w:t>Option 1:</w:t>
            </w:r>
            <w:r>
              <w:t xml:space="preserve"> The RRC-terminating IAB-donor-CU does not send the status update</w:t>
            </w:r>
            <w:r w:rsidR="00841CC6">
              <w:t xml:space="preserve"> but immediately removes BH support. In this case, it would not be possible to perform an orderly F1 release, i.e., the F1-terminating IAB-donor-CU would have to derive from the expiration of application-layer timers that F1 support has discontinued. This is not an elegant approach to F1 removal.</w:t>
            </w:r>
          </w:p>
          <w:p w14:paraId="695E5227" w14:textId="77777777" w:rsidR="00F11AA8" w:rsidRDefault="00F11AA8">
            <w:pPr>
              <w:pStyle w:val="CRCoverPage"/>
              <w:spacing w:after="0"/>
              <w:ind w:left="100"/>
            </w:pPr>
          </w:p>
          <w:p w14:paraId="47DB50D9" w14:textId="7ABB20B8" w:rsidR="00F11AA8" w:rsidRDefault="00F11AA8">
            <w:pPr>
              <w:pStyle w:val="CRCoverPage"/>
              <w:spacing w:after="0"/>
              <w:ind w:left="100"/>
            </w:pPr>
            <w:r w:rsidRPr="00F11AA8">
              <w:rPr>
                <w:b/>
                <w:bCs/>
              </w:rPr>
              <w:lastRenderedPageBreak/>
              <w:t>Option 2</w:t>
            </w:r>
            <w:r>
              <w:t xml:space="preserve">: </w:t>
            </w:r>
            <w:r w:rsidR="00000B2B">
              <w:t xml:space="preserve">The </w:t>
            </w:r>
            <w:r>
              <w:t xml:space="preserve">F1-terminating IAB-donor-CU </w:t>
            </w:r>
            <w:proofErr w:type="spellStart"/>
            <w:r>
              <w:t>initates</w:t>
            </w:r>
            <w:proofErr w:type="spellEnd"/>
            <w:r>
              <w:t xml:space="preserve"> the IAB </w:t>
            </w:r>
            <w:proofErr w:type="spellStart"/>
            <w:r>
              <w:t>Transprot</w:t>
            </w:r>
            <w:proofErr w:type="spellEnd"/>
            <w:r>
              <w:t xml:space="preserve"> Migration Management procedure right after F1 Setup</w:t>
            </w:r>
            <w:r w:rsidR="00000B2B">
              <w:t xml:space="preserve"> even if it the </w:t>
            </w:r>
            <w:proofErr w:type="spellStart"/>
            <w:r w:rsidR="00000B2B">
              <w:t>mIAB</w:t>
            </w:r>
            <w:proofErr w:type="spellEnd"/>
            <w:r w:rsidR="00000B2B">
              <w:t>-DU doesn’t have any traffic.</w:t>
            </w:r>
            <w:r>
              <w:t xml:space="preserve"> </w:t>
            </w:r>
            <w:r w:rsidR="008E3565">
              <w:t>In this case, it can announce the priority requirement is has for F1-C (and potentially non-F1) traffic.</w:t>
            </w:r>
          </w:p>
          <w:p w14:paraId="646DA2A7" w14:textId="77777777" w:rsidR="00F11AA8" w:rsidRDefault="00F11AA8">
            <w:pPr>
              <w:pStyle w:val="CRCoverPage"/>
              <w:spacing w:after="0"/>
              <w:ind w:left="100"/>
            </w:pPr>
          </w:p>
          <w:p w14:paraId="2AA47D84" w14:textId="6C0EDAE9" w:rsidR="00F11AA8" w:rsidRDefault="008E3565">
            <w:pPr>
              <w:pStyle w:val="CRCoverPage"/>
              <w:spacing w:after="0"/>
              <w:ind w:left="100"/>
            </w:pPr>
            <w:r>
              <w:t xml:space="preserve">Option 2 can be captured as a Note in section 8.9.14 (Mobile IAB-node authorization). </w:t>
            </w:r>
          </w:p>
          <w:p w14:paraId="53207597" w14:textId="48CEA2B2" w:rsidR="003B0544" w:rsidRDefault="00834389" w:rsidP="008E3565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3B0544" w14:paraId="2A891D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D3F8E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C02ED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61C0AA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B39A4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A03CC" w14:textId="3806254C" w:rsidR="003B0544" w:rsidRPr="0009165E" w:rsidRDefault="008E3565" w:rsidP="0009165E">
            <w:pPr>
              <w:pStyle w:val="CRCoverPage"/>
              <w:spacing w:after="0"/>
              <w:ind w:left="100"/>
            </w:pPr>
            <w:r>
              <w:t xml:space="preserve">A note was added to section 8.9.14 on Mobile IAB-node authorization that the F1-terminating IAB-donor-CU should </w:t>
            </w:r>
            <w:proofErr w:type="spellStart"/>
            <w:r w:rsidR="0009165E">
              <w:rPr>
                <w:lang w:eastAsia="zh-CN"/>
              </w:rPr>
              <w:t>intitiate</w:t>
            </w:r>
            <w:proofErr w:type="spellEnd"/>
            <w:r w:rsidR="0009165E">
              <w:rPr>
                <w:lang w:eastAsia="zh-CN"/>
              </w:rPr>
              <w:t xml:space="preserve"> the </w:t>
            </w:r>
            <w:r w:rsidR="0009165E">
              <w:rPr>
                <w:rFonts w:eastAsia="SimSun"/>
                <w:lang w:eastAsia="zh-CN"/>
              </w:rPr>
              <w:t xml:space="preserve">IAB Transport Migration </w:t>
            </w:r>
            <w:r w:rsidR="0009165E" w:rsidRPr="0009165E">
              <w:rPr>
                <w:rFonts w:eastAsia="SimSun"/>
                <w:u w:val="single"/>
                <w:lang w:eastAsia="zh-CN"/>
              </w:rPr>
              <w:t>Management</w:t>
            </w:r>
            <w:r w:rsidR="0009165E">
              <w:rPr>
                <w:rFonts w:eastAsia="SimSun"/>
                <w:lang w:eastAsia="zh-CN"/>
              </w:rPr>
              <w:t xml:space="preserve"> procedure toward the RRC-terminating IAB-donor-CU at least once after F1 Setup, so that the RRC-terminating IAB-donor-CU can </w:t>
            </w:r>
            <w:proofErr w:type="spellStart"/>
            <w:r w:rsidR="0009165E">
              <w:rPr>
                <w:rFonts w:eastAsia="SimSun"/>
                <w:lang w:eastAsia="zh-CN"/>
              </w:rPr>
              <w:t>intiate</w:t>
            </w:r>
            <w:proofErr w:type="spellEnd"/>
            <w:r w:rsidR="0009165E">
              <w:rPr>
                <w:rFonts w:eastAsia="SimSun"/>
                <w:lang w:eastAsia="zh-CN"/>
              </w:rPr>
              <w:t xml:space="preserve"> the IAB Transport Migration </w:t>
            </w:r>
            <w:r w:rsidR="0009165E" w:rsidRPr="0009165E">
              <w:rPr>
                <w:rFonts w:eastAsia="SimSun"/>
                <w:u w:val="single"/>
                <w:lang w:eastAsia="zh-CN"/>
              </w:rPr>
              <w:t>Modification</w:t>
            </w:r>
            <w:r w:rsidR="0009165E">
              <w:rPr>
                <w:rFonts w:eastAsia="SimSun"/>
                <w:lang w:eastAsia="zh-CN"/>
              </w:rPr>
              <w:t xml:space="preserve"> procedure when it </w:t>
            </w:r>
            <w:proofErr w:type="gramStart"/>
            <w:r w:rsidR="0009165E">
              <w:rPr>
                <w:rFonts w:eastAsia="SimSun"/>
                <w:lang w:eastAsia="zh-CN"/>
              </w:rPr>
              <w:t>has to</w:t>
            </w:r>
            <w:proofErr w:type="gramEnd"/>
            <w:r w:rsidR="0009165E">
              <w:rPr>
                <w:rFonts w:eastAsia="SimSun"/>
                <w:lang w:eastAsia="zh-CN"/>
              </w:rPr>
              <w:t xml:space="preserve"> send an authorization status change.</w:t>
            </w:r>
          </w:p>
        </w:tc>
      </w:tr>
      <w:tr w:rsidR="003B0544" w14:paraId="55699E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89105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3C64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B0544" w14:paraId="107854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F63C2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238A2" w14:textId="01FA49ED" w:rsidR="0009165E" w:rsidRDefault="0009165E">
            <w:pPr>
              <w:pStyle w:val="CRCoverPage"/>
              <w:spacing w:after="0"/>
              <w:ind w:left="100"/>
            </w:pPr>
            <w:r>
              <w:t xml:space="preserve">In case authorization status is changed to “un-authorized” before the </w:t>
            </w:r>
            <w:proofErr w:type="spellStart"/>
            <w:r>
              <w:t>mIAB</w:t>
            </w:r>
            <w:proofErr w:type="spellEnd"/>
            <w:r>
              <w:t xml:space="preserve">-DU carries any traffic, it would not be possible to perform an orderly F1 release, i.e., the F1-terminating IAB-donor-CU would have to derive from the expiration of application-layer timers that F1 support has discontinued. </w:t>
            </w:r>
          </w:p>
          <w:p w14:paraId="2DD2F11B" w14:textId="6F255531" w:rsidR="003B0544" w:rsidRDefault="0009165E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  <w:tr w:rsidR="003B0544" w14:paraId="513046B9" w14:textId="77777777">
        <w:tc>
          <w:tcPr>
            <w:tcW w:w="2694" w:type="dxa"/>
            <w:gridSpan w:val="2"/>
          </w:tcPr>
          <w:p w14:paraId="7346F05A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7F997F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45271B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5F9C7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C2794" w14:textId="1CAB1DD3" w:rsidR="003B0544" w:rsidRDefault="0009165E">
            <w:pPr>
              <w:pStyle w:val="CRCoverPage"/>
              <w:spacing w:after="0"/>
              <w:ind w:left="100"/>
            </w:pPr>
            <w:r>
              <w:t>8.9.14</w:t>
            </w:r>
          </w:p>
        </w:tc>
      </w:tr>
      <w:tr w:rsidR="003B0544" w14:paraId="61E86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63D2B" w14:textId="77777777" w:rsidR="003B0544" w:rsidRDefault="003B054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562B3" w14:textId="77777777" w:rsidR="003B0544" w:rsidRDefault="003B054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0544" w14:paraId="6B100E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21370" w14:textId="77777777" w:rsidR="003B0544" w:rsidRDefault="003B0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071DA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C7A94" w14:textId="77777777" w:rsidR="003B054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7B77D6B" w14:textId="77777777" w:rsidR="003B0544" w:rsidRDefault="003B054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3632B" w14:textId="77777777" w:rsidR="003B0544" w:rsidRDefault="003B0544">
            <w:pPr>
              <w:pStyle w:val="CRCoverPage"/>
              <w:spacing w:after="0"/>
              <w:ind w:left="99"/>
            </w:pPr>
          </w:p>
        </w:tc>
      </w:tr>
      <w:tr w:rsidR="003B0544" w14:paraId="2F1E5C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48C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3F5C4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86A85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45B5626" w14:textId="77777777" w:rsidR="003B054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049D96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570D74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78B7" w14:textId="77777777" w:rsidR="003B054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4DC99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FA46F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12421C5" w14:textId="77777777" w:rsidR="003B054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06E8A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053D51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FC12" w14:textId="77777777" w:rsidR="003B054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C1AB4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92EE6" w14:textId="77777777" w:rsidR="003B0544" w:rsidRDefault="003B054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F5920A5" w14:textId="77777777" w:rsidR="003B054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633C8" w14:textId="77777777" w:rsidR="003B054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0544" w14:paraId="2E7A0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DCE8" w14:textId="77777777" w:rsidR="003B0544" w:rsidRDefault="003B054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87E83" w14:textId="77777777" w:rsidR="003B0544" w:rsidRDefault="003B0544">
            <w:pPr>
              <w:pStyle w:val="CRCoverPage"/>
              <w:spacing w:after="0"/>
            </w:pPr>
          </w:p>
        </w:tc>
      </w:tr>
      <w:tr w:rsidR="003B0544" w14:paraId="52AD24D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0C52A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896C8" w14:textId="77777777" w:rsidR="003B0544" w:rsidRDefault="003B0544">
            <w:pPr>
              <w:pStyle w:val="CRCoverPage"/>
              <w:spacing w:after="0"/>
              <w:ind w:left="100"/>
            </w:pPr>
          </w:p>
        </w:tc>
      </w:tr>
      <w:tr w:rsidR="003B0544" w14:paraId="24555FD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A1534" w14:textId="77777777" w:rsidR="003B0544" w:rsidRDefault="003B0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BC5D56" w14:textId="77777777" w:rsidR="003B0544" w:rsidRDefault="003B054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0544" w14:paraId="0B2FEC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BA741" w14:textId="77777777" w:rsidR="003B054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82353" w14:textId="6BA3EDB5" w:rsidR="00E67BCD" w:rsidRDefault="00E67BCD" w:rsidP="00E67BCD">
            <w:pPr>
              <w:pStyle w:val="CRCoverPage"/>
              <w:spacing w:after="0"/>
            </w:pPr>
          </w:p>
        </w:tc>
      </w:tr>
    </w:tbl>
    <w:p w14:paraId="48A0849B" w14:textId="77777777" w:rsidR="003B0544" w:rsidRDefault="003B0544">
      <w:pPr>
        <w:pStyle w:val="CRCoverPage"/>
        <w:spacing w:after="0"/>
        <w:rPr>
          <w:sz w:val="8"/>
          <w:szCs w:val="8"/>
        </w:rPr>
      </w:pPr>
    </w:p>
    <w:p w14:paraId="510BFF9B" w14:textId="77777777" w:rsidR="003B0544" w:rsidRDefault="003B0544"/>
    <w:p w14:paraId="40BF2445" w14:textId="77777777" w:rsidR="009B3031" w:rsidRDefault="009B3031"/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B0544" w14:paraId="1149D92D" w14:textId="77777777">
        <w:tc>
          <w:tcPr>
            <w:tcW w:w="9629" w:type="dxa"/>
            <w:shd w:val="clear" w:color="auto" w:fill="FFFFCC"/>
          </w:tcPr>
          <w:p w14:paraId="5459BA38" w14:textId="77777777" w:rsidR="003B0544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Begin of Changes ---</w:t>
            </w:r>
          </w:p>
        </w:tc>
      </w:tr>
    </w:tbl>
    <w:p w14:paraId="591D5D3A" w14:textId="77777777" w:rsidR="003B0544" w:rsidRDefault="003B0544"/>
    <w:p w14:paraId="11227EB9" w14:textId="77777777" w:rsidR="00CA10C6" w:rsidRPr="00165BE9" w:rsidRDefault="00CA10C6" w:rsidP="00CA10C6">
      <w:pPr>
        <w:pStyle w:val="Heading3"/>
      </w:pPr>
      <w:bookmarkStart w:id="2" w:name="_Toc155906893"/>
      <w:bookmarkStart w:id="3" w:name="_Hlk157590188"/>
      <w:r w:rsidRPr="00165BE9">
        <w:t>8.9.</w:t>
      </w:r>
      <w:r>
        <w:t>14</w:t>
      </w:r>
      <w:r>
        <w:tab/>
      </w:r>
      <w:r w:rsidRPr="00165BE9">
        <w:t>Mobile IAB</w:t>
      </w:r>
      <w:r>
        <w:t>-</w:t>
      </w:r>
      <w:r w:rsidRPr="00165BE9">
        <w:t>node authorization</w:t>
      </w:r>
      <w:bookmarkEnd w:id="2"/>
    </w:p>
    <w:p w14:paraId="73643E38" w14:textId="77777777" w:rsidR="00CA10C6" w:rsidRPr="00165BE9" w:rsidRDefault="00CA10C6" w:rsidP="00CA10C6">
      <w:r w:rsidRPr="00165BE9">
        <w:t>During</w:t>
      </w:r>
      <w:r>
        <w:t xml:space="preserve"> the</w:t>
      </w:r>
      <w:r w:rsidRPr="00165BE9">
        <w:t xml:space="preserve"> mobile IAB-node integration procedure, the RRC-terminating IAB-donor-CU receives the authorization status of the mobile IAB-node from the 5GC. If the authorization status is “not authorized”, the RRC-terminating IAB-donor-CU will </w:t>
      </w:r>
      <w:r>
        <w:t>neither</w:t>
      </w:r>
      <w:r w:rsidRPr="00165BE9">
        <w:t xml:space="preserve"> establish any backhaul resources </w:t>
      </w:r>
      <w:r>
        <w:t>nor allocate any</w:t>
      </w:r>
      <w:r w:rsidRPr="00165BE9">
        <w:t xml:space="preserve"> BAP address, TNL address </w:t>
      </w:r>
      <w:r>
        <w:t>or</w:t>
      </w:r>
      <w:r w:rsidRPr="00165BE9">
        <w:t xml:space="preserve"> default BAP configuration for this mobile IAB-node. If the authorization status for the mobile IAB-node changes, the 5GC sends an updated authorization status to the RRC-terminating IAB-donor</w:t>
      </w:r>
      <w:r>
        <w:t>-CU</w:t>
      </w:r>
      <w:r w:rsidRPr="00165BE9">
        <w:t xml:space="preserve">. </w:t>
      </w:r>
    </w:p>
    <w:p w14:paraId="67B3E154" w14:textId="77777777" w:rsidR="00CA10C6" w:rsidRDefault="00CA10C6" w:rsidP="00CA10C6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case the mobile IAB-MT and its co-located mobile IAB-DU connect to same IAB-donor-CU, and the updated authorization status received from the 5GC is “not authorized”, the IAB-donor-CU will perform the following actions in this order: it will attempt to hand over the UEs served by the mobile IAB-node to other cell(s), release the F1 interface towards the mobile IAB-DU, and release all backhaul resources </w:t>
      </w:r>
      <w:r w:rsidRPr="00165BE9">
        <w:rPr>
          <w:lang w:eastAsia="zh-CN"/>
        </w:rPr>
        <w:t>(including</w:t>
      </w:r>
      <w:r>
        <w:rPr>
          <w:lang w:eastAsia="zh-CN"/>
        </w:rPr>
        <w:t xml:space="preserve"> the</w:t>
      </w:r>
      <w:r w:rsidRPr="00165BE9">
        <w:rPr>
          <w:lang w:eastAsia="zh-CN"/>
        </w:rPr>
        <w:t xml:space="preserve"> BAP address, TNL address and default BAP reconfiguration)</w:t>
      </w:r>
      <w:r>
        <w:rPr>
          <w:lang w:eastAsia="zh-CN"/>
        </w:rPr>
        <w:t xml:space="preserve"> for this mobile IAB-node.</w:t>
      </w:r>
    </w:p>
    <w:p w14:paraId="7AD83E6F" w14:textId="77777777" w:rsidR="00CA10C6" w:rsidRPr="00165BE9" w:rsidRDefault="00CA10C6" w:rsidP="00CA10C6">
      <w:pPr>
        <w:rPr>
          <w:rFonts w:eastAsia="SimSun"/>
          <w:lang w:eastAsia="zh-CN"/>
        </w:rPr>
      </w:pPr>
      <w:r w:rsidRPr="00165BE9">
        <w:rPr>
          <w:rFonts w:eastAsia="SimSun" w:hint="eastAsia"/>
          <w:lang w:eastAsia="zh-CN"/>
        </w:rPr>
        <w:t>I</w:t>
      </w:r>
      <w:r w:rsidRPr="00165BE9">
        <w:rPr>
          <w:rFonts w:eastAsia="SimSun"/>
          <w:lang w:eastAsia="zh-CN"/>
        </w:rPr>
        <w:t xml:space="preserve">n case the mobile IAB-MT and </w:t>
      </w:r>
      <w:proofErr w:type="gramStart"/>
      <w:r w:rsidRPr="00165BE9">
        <w:rPr>
          <w:rFonts w:eastAsia="SimSun"/>
          <w:lang w:eastAsia="zh-CN"/>
        </w:rPr>
        <w:t>its</w:t>
      </w:r>
      <w:proofErr w:type="gramEnd"/>
      <w:r w:rsidRPr="00165BE9">
        <w:rPr>
          <w:rFonts w:eastAsia="SimSun"/>
          <w:lang w:eastAsia="zh-CN"/>
        </w:rPr>
        <w:t xml:space="preserve"> co-located m</w:t>
      </w:r>
      <w:r>
        <w:rPr>
          <w:rFonts w:eastAsia="SimSun"/>
          <w:lang w:eastAsia="zh-CN"/>
        </w:rPr>
        <w:t xml:space="preserve">obile </w:t>
      </w:r>
      <w:r w:rsidRPr="00165BE9">
        <w:rPr>
          <w:rFonts w:eastAsia="SimSun"/>
          <w:lang w:eastAsia="zh-CN"/>
        </w:rPr>
        <w:t xml:space="preserve">IAB-DU connect to different IAB-donor-CUs, the RRC-terminating IAB-donor </w:t>
      </w:r>
      <w:r>
        <w:rPr>
          <w:rFonts w:eastAsia="SimSun"/>
          <w:lang w:eastAsia="zh-CN"/>
        </w:rPr>
        <w:t>sends the updated authorization status to</w:t>
      </w:r>
      <w:r w:rsidRPr="00165BE9">
        <w:rPr>
          <w:rFonts w:eastAsia="SimSun"/>
          <w:lang w:eastAsia="zh-CN"/>
        </w:rPr>
        <w:t xml:space="preserve"> the F1-terminating IAB-donor</w:t>
      </w:r>
      <w:r>
        <w:rPr>
          <w:rFonts w:eastAsia="SimSun"/>
          <w:lang w:eastAsia="zh-CN"/>
        </w:rPr>
        <w:t>-CU via the IAB TRANSPORT MIGRATION MODIFICATION REQUEST message</w:t>
      </w:r>
      <w:r w:rsidRPr="00165BE9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The F1-terminating IAB-donor-CU confirms the reception of the updated authorization status via the IAB TRANSPORT MIGRATION MODIFICATION RESPONSE message.</w:t>
      </w:r>
    </w:p>
    <w:p w14:paraId="54E0303E" w14:textId="77777777" w:rsidR="00CA10C6" w:rsidRDefault="00CA10C6" w:rsidP="00CA10C6">
      <w:pPr>
        <w:pStyle w:val="NO"/>
        <w:rPr>
          <w:ins w:id="4" w:author="KGH 2" w:date="2024-01-30T13:29:00Z"/>
          <w:lang w:eastAsia="zh-CN"/>
        </w:rPr>
      </w:pPr>
      <w:r w:rsidRPr="00165BE9">
        <w:rPr>
          <w:rFonts w:hint="eastAsia"/>
          <w:lang w:eastAsia="zh-CN"/>
        </w:rPr>
        <w:t>N</w:t>
      </w:r>
      <w:r w:rsidRPr="00165BE9">
        <w:rPr>
          <w:lang w:eastAsia="zh-CN"/>
        </w:rPr>
        <w:t>OTE</w:t>
      </w:r>
      <w:ins w:id="5" w:author="Qualcomm 1" w:date="2024-01-31T10:41:00Z">
        <w:r>
          <w:rPr>
            <w:lang w:eastAsia="zh-CN"/>
          </w:rPr>
          <w:t xml:space="preserve"> 1</w:t>
        </w:r>
      </w:ins>
      <w:r w:rsidRPr="00165BE9">
        <w:rPr>
          <w:lang w:eastAsia="zh-CN"/>
        </w:rPr>
        <w:t xml:space="preserve">: </w:t>
      </w:r>
      <w:r>
        <w:rPr>
          <w:lang w:eastAsia="zh-CN"/>
        </w:rPr>
        <w:tab/>
      </w:r>
      <w:r w:rsidRPr="00165BE9">
        <w:t>In</w:t>
      </w:r>
      <w:r w:rsidRPr="00165BE9">
        <w:rPr>
          <w:lang w:eastAsia="zh-CN"/>
        </w:rPr>
        <w:t xml:space="preserve"> absence of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connectivity</w:t>
      </w:r>
      <w:r w:rsidRPr="00165BE9">
        <w:rPr>
          <w:lang w:eastAsia="zh-CN"/>
        </w:rPr>
        <w:t xml:space="preserve"> between </w:t>
      </w:r>
      <w:r>
        <w:rPr>
          <w:lang w:eastAsia="zh-CN"/>
        </w:rPr>
        <w:t xml:space="preserve">the </w:t>
      </w:r>
      <w:r w:rsidRPr="00165BE9">
        <w:rPr>
          <w:lang w:eastAsia="zh-CN"/>
        </w:rPr>
        <w:t xml:space="preserve">RRC-terminating IAB-donor-CU and </w:t>
      </w:r>
      <w:r>
        <w:rPr>
          <w:lang w:eastAsia="zh-CN"/>
        </w:rPr>
        <w:t xml:space="preserve">the </w:t>
      </w:r>
      <w:r w:rsidRPr="00165BE9">
        <w:rPr>
          <w:lang w:eastAsia="zh-CN"/>
        </w:rPr>
        <w:t>F1-terminating IAB-donor-CU, the passing of the authorization status is left up to implementation.</w:t>
      </w:r>
    </w:p>
    <w:p w14:paraId="37A7A78C" w14:textId="77777777" w:rsidR="00CA10C6" w:rsidRPr="00165BE9" w:rsidRDefault="00CA10C6" w:rsidP="00CA10C6">
      <w:pPr>
        <w:pStyle w:val="NO"/>
        <w:rPr>
          <w:ins w:id="6" w:author="Qualcomm 1" w:date="2024-01-31T10:41:00Z"/>
          <w:lang w:eastAsia="zh-CN"/>
        </w:rPr>
      </w:pPr>
      <w:ins w:id="7" w:author="Qualcomm 1" w:date="2024-01-31T10:41:00Z">
        <w:r>
          <w:rPr>
            <w:lang w:eastAsia="zh-CN"/>
          </w:rPr>
          <w:lastRenderedPageBreak/>
          <w:t>NOTE 2:</w:t>
        </w:r>
        <w:r>
          <w:rPr>
            <w:lang w:eastAsia="zh-CN"/>
          </w:rPr>
          <w:tab/>
          <w:t xml:space="preserve">The F1-terminating IAB-donor-CU should </w:t>
        </w:r>
        <w:proofErr w:type="spellStart"/>
        <w:r>
          <w:rPr>
            <w:lang w:eastAsia="zh-CN"/>
          </w:rPr>
          <w:t>intitiate</w:t>
        </w:r>
        <w:proofErr w:type="spellEnd"/>
        <w:r>
          <w:rPr>
            <w:lang w:eastAsia="zh-CN"/>
          </w:rPr>
          <w:t xml:space="preserve"> the </w:t>
        </w:r>
        <w:r>
          <w:rPr>
            <w:rFonts w:eastAsia="SimSun"/>
            <w:lang w:eastAsia="zh-CN"/>
          </w:rPr>
          <w:t xml:space="preserve">IAB Transport Migration Management procedure toward the RRC-terminating IAB-donor-CU at least once after F1 Setup, so that the RRC-terminating IAB-donor-CU can </w:t>
        </w:r>
        <w:proofErr w:type="spellStart"/>
        <w:r>
          <w:rPr>
            <w:rFonts w:eastAsia="SimSun"/>
            <w:lang w:eastAsia="zh-CN"/>
          </w:rPr>
          <w:t>intiate</w:t>
        </w:r>
        <w:proofErr w:type="spellEnd"/>
        <w:r>
          <w:rPr>
            <w:rFonts w:eastAsia="SimSun"/>
            <w:lang w:eastAsia="zh-CN"/>
          </w:rPr>
          <w:t xml:space="preserve"> the IAB Transport Migration Modification procedure when it </w:t>
        </w:r>
        <w:proofErr w:type="gramStart"/>
        <w:r>
          <w:rPr>
            <w:rFonts w:eastAsia="SimSun"/>
            <w:lang w:eastAsia="zh-CN"/>
          </w:rPr>
          <w:t>has to</w:t>
        </w:r>
        <w:proofErr w:type="gramEnd"/>
        <w:r>
          <w:rPr>
            <w:rFonts w:eastAsia="SimSun"/>
            <w:lang w:eastAsia="zh-CN"/>
          </w:rPr>
          <w:t xml:space="preserve"> send an authorization status change.</w:t>
        </w:r>
      </w:ins>
    </w:p>
    <w:p w14:paraId="35D3645A" w14:textId="77777777" w:rsidR="00CA10C6" w:rsidRDefault="00CA10C6" w:rsidP="00CA10C6">
      <w:pPr>
        <w:rPr>
          <w:rFonts w:eastAsia="SimSun"/>
          <w:lang w:eastAsia="zh-CN"/>
        </w:rPr>
      </w:pPr>
      <w:r w:rsidRPr="00165BE9">
        <w:rPr>
          <w:rFonts w:eastAsia="SimSun" w:hint="eastAsia"/>
          <w:lang w:eastAsia="zh-CN"/>
        </w:rPr>
        <w:t>I</w:t>
      </w:r>
      <w:r w:rsidRPr="00165BE9">
        <w:rPr>
          <w:rFonts w:eastAsia="SimSun"/>
          <w:lang w:eastAsia="zh-CN"/>
        </w:rPr>
        <w:t>f the updated authorization status for the mobile IAB</w:t>
      </w:r>
      <w:r>
        <w:rPr>
          <w:rFonts w:eastAsia="SimSun"/>
          <w:lang w:eastAsia="zh-CN"/>
        </w:rPr>
        <w:t>-</w:t>
      </w:r>
      <w:r w:rsidRPr="00165BE9">
        <w:rPr>
          <w:rFonts w:eastAsia="SimSun"/>
          <w:lang w:eastAsia="zh-CN"/>
        </w:rPr>
        <w:t xml:space="preserve">node is “not authorized”, the F1-terminating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</w:t>
      </w:r>
      <w:r>
        <w:rPr>
          <w:rFonts w:eastAsia="SimSun"/>
          <w:lang w:eastAsia="zh-CN"/>
        </w:rPr>
        <w:t>, attempts to</w:t>
      </w:r>
      <w:r w:rsidRPr="00165BE9">
        <w:rPr>
          <w:rFonts w:eastAsia="SimSun"/>
          <w:lang w:eastAsia="zh-CN"/>
        </w:rPr>
        <w:t xml:space="preserve"> hand over the UEs served by the mobile IAB-node</w:t>
      </w:r>
      <w:r>
        <w:rPr>
          <w:rFonts w:eastAsia="SimSun"/>
          <w:lang w:eastAsia="zh-CN"/>
        </w:rPr>
        <w:t xml:space="preserve"> to other cell(s)</w:t>
      </w:r>
      <w:r w:rsidRPr="00165BE9">
        <w:rPr>
          <w:rFonts w:eastAsia="SimSun"/>
          <w:lang w:eastAsia="zh-CN"/>
        </w:rPr>
        <w:t xml:space="preserve">, and </w:t>
      </w:r>
      <w:r>
        <w:rPr>
          <w:rFonts w:eastAsia="SimSun"/>
          <w:lang w:eastAsia="zh-CN"/>
        </w:rPr>
        <w:t>then</w:t>
      </w:r>
      <w:r w:rsidRPr="00165BE9">
        <w:rPr>
          <w:rFonts w:eastAsia="SimSun"/>
          <w:lang w:eastAsia="zh-CN"/>
        </w:rPr>
        <w:t xml:space="preserve"> releases the F1 interface towards the mobile IAB-DU. After that, the F1-terminating IAB-donor requests from the RRC-terminating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 the release of all the offloaded traffic</w:t>
      </w:r>
      <w:r>
        <w:rPr>
          <w:rFonts w:eastAsia="SimSun"/>
          <w:lang w:eastAsia="zh-CN"/>
        </w:rPr>
        <w:t xml:space="preserve"> via the IAB </w:t>
      </w:r>
      <w:r w:rsidRPr="008554E1">
        <w:rPr>
          <w:lang w:eastAsia="zh-CN"/>
        </w:rPr>
        <w:t xml:space="preserve">TRANSPORT MIGRATION MANAGEMENT </w:t>
      </w:r>
      <w:r>
        <w:rPr>
          <w:lang w:eastAsia="zh-CN"/>
        </w:rPr>
        <w:t>REQUEST message</w:t>
      </w:r>
      <w:r>
        <w:rPr>
          <w:rFonts w:eastAsia="SimSun"/>
          <w:lang w:eastAsia="zh-CN"/>
        </w:rPr>
        <w:t>.</w:t>
      </w:r>
      <w:r w:rsidRPr="00165BE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</w:t>
      </w:r>
      <w:r w:rsidRPr="00165BE9">
        <w:rPr>
          <w:rFonts w:eastAsia="SimSun"/>
          <w:lang w:eastAsia="zh-CN"/>
        </w:rPr>
        <w:t xml:space="preserve">he RRC-terminating </w:t>
      </w:r>
      <w:r>
        <w:rPr>
          <w:rFonts w:eastAsia="SimSun"/>
          <w:lang w:eastAsia="zh-CN"/>
        </w:rPr>
        <w:t>IAB-</w:t>
      </w:r>
      <w:r w:rsidRPr="00165BE9">
        <w:rPr>
          <w:rFonts w:eastAsia="SimSun"/>
          <w:lang w:eastAsia="zh-CN"/>
        </w:rPr>
        <w:t>donor releases</w:t>
      </w:r>
      <w:r>
        <w:rPr>
          <w:rFonts w:eastAsia="SimSun"/>
          <w:lang w:eastAsia="zh-CN"/>
        </w:rPr>
        <w:t xml:space="preserve"> the offloaded traffic and</w:t>
      </w:r>
      <w:r w:rsidRPr="00165BE9">
        <w:rPr>
          <w:rFonts w:eastAsia="SimSun"/>
          <w:lang w:eastAsia="zh-CN"/>
        </w:rPr>
        <w:t xml:space="preserve"> all backhaul resources (including BAP address, TNL address and default BAP reconfiguration) for this mobile IAB</w:t>
      </w:r>
      <w:r>
        <w:rPr>
          <w:rFonts w:eastAsia="SimSun"/>
          <w:lang w:eastAsia="zh-CN"/>
        </w:rPr>
        <w:t>-</w:t>
      </w:r>
      <w:r w:rsidRPr="00165BE9">
        <w:rPr>
          <w:rFonts w:eastAsia="SimSun"/>
          <w:lang w:eastAsia="zh-CN"/>
        </w:rPr>
        <w:t xml:space="preserve">node.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RRC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terminating</w:t>
      </w:r>
      <w:r>
        <w:rPr>
          <w:rFonts w:eastAsia="SimSun"/>
          <w:lang w:eastAsia="zh-CN"/>
        </w:rPr>
        <w:t xml:space="preserve"> IAB-</w:t>
      </w:r>
      <w:r>
        <w:rPr>
          <w:rFonts w:eastAsia="SimSun" w:hint="eastAsia"/>
          <w:lang w:eastAsia="zh-CN"/>
        </w:rPr>
        <w:t>donor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may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send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indication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which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indicates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that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the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mobile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IAB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MT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can</w:t>
      </w:r>
      <w:r>
        <w:rPr>
          <w:rFonts w:eastAsia="SimSun"/>
          <w:lang w:eastAsia="zh-CN"/>
        </w:rPr>
        <w:t xml:space="preserve"> be deregistered, </w:t>
      </w:r>
      <w:r>
        <w:rPr>
          <w:rFonts w:eastAsia="SimSun" w:hint="eastAsia"/>
          <w:lang w:eastAsia="zh-CN"/>
        </w:rPr>
        <w:t>to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AMF</w:t>
      </w:r>
      <w:r>
        <w:rPr>
          <w:rFonts w:eastAsia="SimSun"/>
          <w:lang w:eastAsia="zh-CN"/>
        </w:rPr>
        <w:t>.</w:t>
      </w:r>
    </w:p>
    <w:p w14:paraId="09BD96E8" w14:textId="77777777" w:rsidR="00CA10C6" w:rsidRDefault="00CA10C6" w:rsidP="00CA10C6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authorization status is changed back from “not authorized” to “authorized”, the phase 2 and phase 3 of the mobile IAB-node integration procedure as defined in clause 8.12.3</w:t>
      </w:r>
      <w:r w:rsidRPr="00F47004">
        <w:rPr>
          <w:lang w:eastAsia="zh-CN"/>
        </w:rPr>
        <w:t xml:space="preserve"> </w:t>
      </w:r>
      <w:r>
        <w:rPr>
          <w:lang w:eastAsia="zh-CN"/>
        </w:rPr>
        <w:t>are carried out.</w:t>
      </w:r>
    </w:p>
    <w:bookmarkEnd w:id="3"/>
    <w:p w14:paraId="0D81D5C3" w14:textId="77777777" w:rsidR="003B0544" w:rsidRDefault="003B0544"/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B0544" w14:paraId="13648467" w14:textId="77777777">
        <w:tc>
          <w:tcPr>
            <w:tcW w:w="9629" w:type="dxa"/>
            <w:shd w:val="clear" w:color="auto" w:fill="FFFFCC"/>
          </w:tcPr>
          <w:p w14:paraId="48F252EF" w14:textId="77777777" w:rsidR="003B0544" w:rsidRDefault="00000000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12381446" w14:textId="77777777" w:rsidR="003B0544" w:rsidRDefault="003B0544"/>
    <w:sectPr w:rsidR="003B054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F4A3E" w14:textId="77777777" w:rsidR="000976D3" w:rsidRDefault="000976D3">
      <w:pPr>
        <w:spacing w:after="0"/>
      </w:pPr>
      <w:r>
        <w:separator/>
      </w:r>
    </w:p>
  </w:endnote>
  <w:endnote w:type="continuationSeparator" w:id="0">
    <w:p w14:paraId="1877D99F" w14:textId="77777777" w:rsidR="000976D3" w:rsidRDefault="00097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AB6BF" w14:textId="77777777" w:rsidR="000976D3" w:rsidRDefault="000976D3">
      <w:pPr>
        <w:spacing w:after="0"/>
      </w:pPr>
      <w:r>
        <w:separator/>
      </w:r>
    </w:p>
  </w:footnote>
  <w:footnote w:type="continuationSeparator" w:id="0">
    <w:p w14:paraId="6462AB73" w14:textId="77777777" w:rsidR="000976D3" w:rsidRDefault="000976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2A188" w14:textId="77777777" w:rsidR="003B0544" w:rsidRDefault="003B05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CC2ED" w14:textId="77777777" w:rsidR="003B0544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E210C" w14:textId="77777777" w:rsidR="003B0544" w:rsidRDefault="003B05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62A6F"/>
    <w:multiLevelType w:val="multilevel"/>
    <w:tmpl w:val="45662A6F"/>
    <w:lvl w:ilvl="0">
      <w:start w:val="22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90918175">
    <w:abstractNumId w:val="4"/>
  </w:num>
  <w:num w:numId="2" w16cid:durableId="17511934">
    <w:abstractNumId w:val="1"/>
  </w:num>
  <w:num w:numId="3" w16cid:durableId="2078165864">
    <w:abstractNumId w:val="2"/>
  </w:num>
  <w:num w:numId="4" w16cid:durableId="1036587047">
    <w:abstractNumId w:val="0"/>
  </w:num>
  <w:num w:numId="5" w16cid:durableId="7140828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GH 2">
    <w15:presenceInfo w15:providerId="None" w15:userId="KGH 2"/>
  </w15:person>
  <w15:person w15:author="Qualcomm 1">
    <w15:presenceInfo w15:providerId="None" w15:userId="Qualcomm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B"/>
    <w:rsid w:val="000015CD"/>
    <w:rsid w:val="00011319"/>
    <w:rsid w:val="000157F8"/>
    <w:rsid w:val="00022147"/>
    <w:rsid w:val="00022E4A"/>
    <w:rsid w:val="00050166"/>
    <w:rsid w:val="00073953"/>
    <w:rsid w:val="0008214A"/>
    <w:rsid w:val="00083616"/>
    <w:rsid w:val="0009165E"/>
    <w:rsid w:val="000976D3"/>
    <w:rsid w:val="000A6394"/>
    <w:rsid w:val="000B0A4A"/>
    <w:rsid w:val="000B30F9"/>
    <w:rsid w:val="000B7FED"/>
    <w:rsid w:val="000C038A"/>
    <w:rsid w:val="000C1F08"/>
    <w:rsid w:val="000C2BF3"/>
    <w:rsid w:val="000C407A"/>
    <w:rsid w:val="000C5FB1"/>
    <w:rsid w:val="000C6598"/>
    <w:rsid w:val="000D44B3"/>
    <w:rsid w:val="000D6F1F"/>
    <w:rsid w:val="000E2A2C"/>
    <w:rsid w:val="000E5290"/>
    <w:rsid w:val="00100FD5"/>
    <w:rsid w:val="0011640B"/>
    <w:rsid w:val="00125A79"/>
    <w:rsid w:val="001273A0"/>
    <w:rsid w:val="0014041C"/>
    <w:rsid w:val="00145D43"/>
    <w:rsid w:val="00154305"/>
    <w:rsid w:val="00155B37"/>
    <w:rsid w:val="00156EA7"/>
    <w:rsid w:val="00164B67"/>
    <w:rsid w:val="00165280"/>
    <w:rsid w:val="00171275"/>
    <w:rsid w:val="00184093"/>
    <w:rsid w:val="001870A2"/>
    <w:rsid w:val="001874A2"/>
    <w:rsid w:val="00192C46"/>
    <w:rsid w:val="001A08B3"/>
    <w:rsid w:val="001A7B60"/>
    <w:rsid w:val="001B09BC"/>
    <w:rsid w:val="001B41AF"/>
    <w:rsid w:val="001B52F0"/>
    <w:rsid w:val="001B7A65"/>
    <w:rsid w:val="001C37CC"/>
    <w:rsid w:val="001E41F3"/>
    <w:rsid w:val="00201E66"/>
    <w:rsid w:val="00203514"/>
    <w:rsid w:val="00213D6F"/>
    <w:rsid w:val="0021606A"/>
    <w:rsid w:val="00232A7E"/>
    <w:rsid w:val="00241767"/>
    <w:rsid w:val="00247CED"/>
    <w:rsid w:val="00256F54"/>
    <w:rsid w:val="0026004D"/>
    <w:rsid w:val="002640DD"/>
    <w:rsid w:val="00265373"/>
    <w:rsid w:val="00275230"/>
    <w:rsid w:val="00275D12"/>
    <w:rsid w:val="00284FEB"/>
    <w:rsid w:val="002860C4"/>
    <w:rsid w:val="00290374"/>
    <w:rsid w:val="002A02E3"/>
    <w:rsid w:val="002A44EB"/>
    <w:rsid w:val="002A7689"/>
    <w:rsid w:val="002A777F"/>
    <w:rsid w:val="002B46C5"/>
    <w:rsid w:val="002B5741"/>
    <w:rsid w:val="002C152D"/>
    <w:rsid w:val="002D7333"/>
    <w:rsid w:val="002E472E"/>
    <w:rsid w:val="002E4B8C"/>
    <w:rsid w:val="002F6115"/>
    <w:rsid w:val="00305409"/>
    <w:rsid w:val="0031066F"/>
    <w:rsid w:val="00315CF7"/>
    <w:rsid w:val="00344D85"/>
    <w:rsid w:val="003609EF"/>
    <w:rsid w:val="0036231A"/>
    <w:rsid w:val="00363D72"/>
    <w:rsid w:val="00364A80"/>
    <w:rsid w:val="00367996"/>
    <w:rsid w:val="00374DD4"/>
    <w:rsid w:val="003A1114"/>
    <w:rsid w:val="003A5C8F"/>
    <w:rsid w:val="003B0544"/>
    <w:rsid w:val="003B1331"/>
    <w:rsid w:val="003B5925"/>
    <w:rsid w:val="003C2751"/>
    <w:rsid w:val="003C401D"/>
    <w:rsid w:val="003C7B0B"/>
    <w:rsid w:val="003C7E9C"/>
    <w:rsid w:val="003D00B3"/>
    <w:rsid w:val="003D5582"/>
    <w:rsid w:val="003E0989"/>
    <w:rsid w:val="003E1A36"/>
    <w:rsid w:val="003E1A75"/>
    <w:rsid w:val="003F01FF"/>
    <w:rsid w:val="003F5F67"/>
    <w:rsid w:val="00410371"/>
    <w:rsid w:val="004242F1"/>
    <w:rsid w:val="0042500F"/>
    <w:rsid w:val="00434E20"/>
    <w:rsid w:val="004524FE"/>
    <w:rsid w:val="0047520D"/>
    <w:rsid w:val="0047704A"/>
    <w:rsid w:val="0049517E"/>
    <w:rsid w:val="004A1595"/>
    <w:rsid w:val="004A5E85"/>
    <w:rsid w:val="004A645F"/>
    <w:rsid w:val="004B2114"/>
    <w:rsid w:val="004B2EF7"/>
    <w:rsid w:val="004B4A53"/>
    <w:rsid w:val="004B6215"/>
    <w:rsid w:val="004B75B7"/>
    <w:rsid w:val="004C77C1"/>
    <w:rsid w:val="004C78D1"/>
    <w:rsid w:val="004D3AC5"/>
    <w:rsid w:val="004E6FD6"/>
    <w:rsid w:val="00505276"/>
    <w:rsid w:val="005141D9"/>
    <w:rsid w:val="0051580D"/>
    <w:rsid w:val="0053264D"/>
    <w:rsid w:val="00547111"/>
    <w:rsid w:val="00565D6C"/>
    <w:rsid w:val="005714FF"/>
    <w:rsid w:val="00576193"/>
    <w:rsid w:val="00592D74"/>
    <w:rsid w:val="00595837"/>
    <w:rsid w:val="005A2560"/>
    <w:rsid w:val="005B232A"/>
    <w:rsid w:val="005B7946"/>
    <w:rsid w:val="005C0729"/>
    <w:rsid w:val="005C7712"/>
    <w:rsid w:val="005D5C65"/>
    <w:rsid w:val="005D78F9"/>
    <w:rsid w:val="005E007B"/>
    <w:rsid w:val="005E2C44"/>
    <w:rsid w:val="005E313B"/>
    <w:rsid w:val="005E7062"/>
    <w:rsid w:val="005F5946"/>
    <w:rsid w:val="00617980"/>
    <w:rsid w:val="00620071"/>
    <w:rsid w:val="00621188"/>
    <w:rsid w:val="006257ED"/>
    <w:rsid w:val="00627A6B"/>
    <w:rsid w:val="00630865"/>
    <w:rsid w:val="0063504B"/>
    <w:rsid w:val="00637FE3"/>
    <w:rsid w:val="00643D98"/>
    <w:rsid w:val="00653DE4"/>
    <w:rsid w:val="00665C47"/>
    <w:rsid w:val="00672BE3"/>
    <w:rsid w:val="006840E2"/>
    <w:rsid w:val="00695808"/>
    <w:rsid w:val="00697265"/>
    <w:rsid w:val="006A1534"/>
    <w:rsid w:val="006B04D6"/>
    <w:rsid w:val="006B0AEA"/>
    <w:rsid w:val="006B1C3F"/>
    <w:rsid w:val="006B46FB"/>
    <w:rsid w:val="006C4D33"/>
    <w:rsid w:val="006D18BB"/>
    <w:rsid w:val="006D1BFC"/>
    <w:rsid w:val="006E0197"/>
    <w:rsid w:val="006E21FB"/>
    <w:rsid w:val="006E227C"/>
    <w:rsid w:val="006E7A07"/>
    <w:rsid w:val="007076BD"/>
    <w:rsid w:val="00711FF5"/>
    <w:rsid w:val="00712B01"/>
    <w:rsid w:val="00713680"/>
    <w:rsid w:val="0071560F"/>
    <w:rsid w:val="007169F2"/>
    <w:rsid w:val="00725FB9"/>
    <w:rsid w:val="00762264"/>
    <w:rsid w:val="00770043"/>
    <w:rsid w:val="0077102D"/>
    <w:rsid w:val="00792342"/>
    <w:rsid w:val="007977A8"/>
    <w:rsid w:val="007A0592"/>
    <w:rsid w:val="007B107C"/>
    <w:rsid w:val="007B512A"/>
    <w:rsid w:val="007B5480"/>
    <w:rsid w:val="007C173A"/>
    <w:rsid w:val="007C2097"/>
    <w:rsid w:val="007D6A07"/>
    <w:rsid w:val="007F705C"/>
    <w:rsid w:val="007F7259"/>
    <w:rsid w:val="008040A8"/>
    <w:rsid w:val="00805D3A"/>
    <w:rsid w:val="008176A0"/>
    <w:rsid w:val="008279FA"/>
    <w:rsid w:val="00834389"/>
    <w:rsid w:val="00841CC6"/>
    <w:rsid w:val="00847C6A"/>
    <w:rsid w:val="008626E7"/>
    <w:rsid w:val="00867024"/>
    <w:rsid w:val="00870EE7"/>
    <w:rsid w:val="00876D0A"/>
    <w:rsid w:val="00877C91"/>
    <w:rsid w:val="00881326"/>
    <w:rsid w:val="008863B9"/>
    <w:rsid w:val="008977E2"/>
    <w:rsid w:val="008A175B"/>
    <w:rsid w:val="008A45A6"/>
    <w:rsid w:val="008B2CC8"/>
    <w:rsid w:val="008C17E9"/>
    <w:rsid w:val="008D30DF"/>
    <w:rsid w:val="008D3CCC"/>
    <w:rsid w:val="008E3565"/>
    <w:rsid w:val="008E5F08"/>
    <w:rsid w:val="008F2994"/>
    <w:rsid w:val="008F3789"/>
    <w:rsid w:val="008F686C"/>
    <w:rsid w:val="0091263E"/>
    <w:rsid w:val="009148DE"/>
    <w:rsid w:val="009168E2"/>
    <w:rsid w:val="00930255"/>
    <w:rsid w:val="00934232"/>
    <w:rsid w:val="00941E30"/>
    <w:rsid w:val="0094279D"/>
    <w:rsid w:val="00952D4F"/>
    <w:rsid w:val="009576D8"/>
    <w:rsid w:val="00973797"/>
    <w:rsid w:val="009777D9"/>
    <w:rsid w:val="00991B88"/>
    <w:rsid w:val="009A5753"/>
    <w:rsid w:val="009A579D"/>
    <w:rsid w:val="009B3031"/>
    <w:rsid w:val="009C0FB8"/>
    <w:rsid w:val="009D7AC3"/>
    <w:rsid w:val="009E3297"/>
    <w:rsid w:val="009F29D2"/>
    <w:rsid w:val="009F44AD"/>
    <w:rsid w:val="009F734F"/>
    <w:rsid w:val="00A00D09"/>
    <w:rsid w:val="00A058DB"/>
    <w:rsid w:val="00A05EF9"/>
    <w:rsid w:val="00A12CF5"/>
    <w:rsid w:val="00A16F03"/>
    <w:rsid w:val="00A246B6"/>
    <w:rsid w:val="00A47E70"/>
    <w:rsid w:val="00A50CF0"/>
    <w:rsid w:val="00A7671C"/>
    <w:rsid w:val="00A92EE1"/>
    <w:rsid w:val="00AA2CBC"/>
    <w:rsid w:val="00AB068E"/>
    <w:rsid w:val="00AB285A"/>
    <w:rsid w:val="00AC4D95"/>
    <w:rsid w:val="00AC5820"/>
    <w:rsid w:val="00AD1CD8"/>
    <w:rsid w:val="00AD7FEF"/>
    <w:rsid w:val="00AF703B"/>
    <w:rsid w:val="00B00AAD"/>
    <w:rsid w:val="00B01DCB"/>
    <w:rsid w:val="00B258BB"/>
    <w:rsid w:val="00B25AA0"/>
    <w:rsid w:val="00B34786"/>
    <w:rsid w:val="00B46858"/>
    <w:rsid w:val="00B62C6D"/>
    <w:rsid w:val="00B67B97"/>
    <w:rsid w:val="00B705C8"/>
    <w:rsid w:val="00B8109F"/>
    <w:rsid w:val="00B84CE1"/>
    <w:rsid w:val="00B95B43"/>
    <w:rsid w:val="00B968C8"/>
    <w:rsid w:val="00BA3EC5"/>
    <w:rsid w:val="00BA51D9"/>
    <w:rsid w:val="00BB3D6B"/>
    <w:rsid w:val="00BB5DFC"/>
    <w:rsid w:val="00BD279D"/>
    <w:rsid w:val="00BD6BB8"/>
    <w:rsid w:val="00BE288F"/>
    <w:rsid w:val="00BE66FF"/>
    <w:rsid w:val="00C02805"/>
    <w:rsid w:val="00C04C01"/>
    <w:rsid w:val="00C23576"/>
    <w:rsid w:val="00C26074"/>
    <w:rsid w:val="00C4580B"/>
    <w:rsid w:val="00C66BA2"/>
    <w:rsid w:val="00C73614"/>
    <w:rsid w:val="00C77B05"/>
    <w:rsid w:val="00C870F6"/>
    <w:rsid w:val="00C95708"/>
    <w:rsid w:val="00C95985"/>
    <w:rsid w:val="00CA10C6"/>
    <w:rsid w:val="00CC5026"/>
    <w:rsid w:val="00CC536E"/>
    <w:rsid w:val="00CC68D0"/>
    <w:rsid w:val="00CD5562"/>
    <w:rsid w:val="00CE35B7"/>
    <w:rsid w:val="00D028B4"/>
    <w:rsid w:val="00D02D1A"/>
    <w:rsid w:val="00D03F9A"/>
    <w:rsid w:val="00D06D51"/>
    <w:rsid w:val="00D06DDB"/>
    <w:rsid w:val="00D07A64"/>
    <w:rsid w:val="00D13544"/>
    <w:rsid w:val="00D24991"/>
    <w:rsid w:val="00D45CD4"/>
    <w:rsid w:val="00D50255"/>
    <w:rsid w:val="00D61DAD"/>
    <w:rsid w:val="00D66520"/>
    <w:rsid w:val="00D70EBF"/>
    <w:rsid w:val="00D73854"/>
    <w:rsid w:val="00D73A5D"/>
    <w:rsid w:val="00D83A10"/>
    <w:rsid w:val="00D84AE9"/>
    <w:rsid w:val="00DA438C"/>
    <w:rsid w:val="00DB43BB"/>
    <w:rsid w:val="00DB7D56"/>
    <w:rsid w:val="00DC11F4"/>
    <w:rsid w:val="00DC1D41"/>
    <w:rsid w:val="00DC2F48"/>
    <w:rsid w:val="00DC5E09"/>
    <w:rsid w:val="00DD1B22"/>
    <w:rsid w:val="00DD2809"/>
    <w:rsid w:val="00DD3B2C"/>
    <w:rsid w:val="00DE34CF"/>
    <w:rsid w:val="00DF0152"/>
    <w:rsid w:val="00DF379D"/>
    <w:rsid w:val="00E13F3D"/>
    <w:rsid w:val="00E16B69"/>
    <w:rsid w:val="00E2769C"/>
    <w:rsid w:val="00E34898"/>
    <w:rsid w:val="00E61503"/>
    <w:rsid w:val="00E67BCD"/>
    <w:rsid w:val="00EB09B7"/>
    <w:rsid w:val="00EC05C7"/>
    <w:rsid w:val="00EC0AB7"/>
    <w:rsid w:val="00ED1D2B"/>
    <w:rsid w:val="00EE7D7C"/>
    <w:rsid w:val="00F06256"/>
    <w:rsid w:val="00F07F2C"/>
    <w:rsid w:val="00F11AA8"/>
    <w:rsid w:val="00F15E3E"/>
    <w:rsid w:val="00F25D98"/>
    <w:rsid w:val="00F300FB"/>
    <w:rsid w:val="00F54365"/>
    <w:rsid w:val="00F65091"/>
    <w:rsid w:val="00F7246F"/>
    <w:rsid w:val="00F76B39"/>
    <w:rsid w:val="00FA36E5"/>
    <w:rsid w:val="00FB6386"/>
    <w:rsid w:val="00FE247A"/>
    <w:rsid w:val="00FF1E43"/>
    <w:rsid w:val="1168681B"/>
    <w:rsid w:val="15393438"/>
    <w:rsid w:val="47540201"/>
    <w:rsid w:val="4E937674"/>
    <w:rsid w:val="4ECA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7B56F6"/>
  <w15:docId w15:val="{02D4EF11-84DB-43B8-BF2D-1A2D46939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ja-JP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uiPriority w:val="99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unhideWhenUsed/>
    <w:rsid w:val="00232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81BE5D-A223-4011-9D50-BA88FB3D65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EBF6D8-45DD-4662-AA8D-F014AEB67E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88EB99-7AA5-48A0-9876-5D543DE9B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 3</cp:lastModifiedBy>
  <cp:revision>2</cp:revision>
  <cp:lastPrinted>1900-01-01T05:00:00Z</cp:lastPrinted>
  <dcterms:created xsi:type="dcterms:W3CDTF">2024-02-15T19:45:00Z</dcterms:created>
  <dcterms:modified xsi:type="dcterms:W3CDTF">2024-02-15T19:45:00Z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1694144362</vt:lpwstr>
  </property>
  <property fmtid="{D5CDD505-2E9C-101B-9397-08002B2CF9AE}" pid="25" name="KSOProductBuildVer">
    <vt:lpwstr>2052-11.8.2.12085</vt:lpwstr>
  </property>
  <property fmtid="{D5CDD505-2E9C-101B-9397-08002B2CF9AE}" pid="26" name="ICV">
    <vt:lpwstr>FFBAE3CBCD1847BCB3B2E7BDB0B2CFD4</vt:lpwstr>
  </property>
</Properties>
</file>